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B6F2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r w:rsidR="00A37442">
              <w:rPr>
                <w:noProof/>
              </w:rPr>
              <w:t>[</w:t>
            </w:r>
            <w:r w:rsidR="00FA153E" w:rsidRPr="00F00732">
              <w:rPr>
                <w:noProof/>
              </w:rPr>
              <w:t>Qualcomm</w:t>
            </w:r>
            <w:r w:rsidR="00A37442">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0A58135A" w:rsidR="00225CEF" w:rsidRDefault="00D9695C" w:rsidP="00F94979">
            <w:pPr>
              <w:pStyle w:val="CRCoverPage"/>
              <w:spacing w:after="0"/>
              <w:rPr>
                <w:noProof/>
                <w:lang w:eastAsia="zh-CN"/>
              </w:rPr>
            </w:pPr>
            <w:r>
              <w:rPr>
                <w:noProof/>
              </w:rPr>
              <w:t xml:space="preserve">In addition to the conclusions in TR 23.700-71, PRU De-registration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20C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8920559"/>
      <w:bookmarkStart w:id="3" w:name="_Toc114570744"/>
      <w:bookmarkStart w:id="4"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5" w:name="_Toc517082226"/>
    </w:p>
    <w:bookmarkEnd w:id="5"/>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2"/>
      <w:bookmarkEnd w:id="3"/>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6"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7"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8920560"/>
      <w:bookmarkStart w:id="9"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8"/>
      <w:bookmarkEnd w:id="9"/>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0"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4"/>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1" w:name="_Toc114570758"/>
      <w:bookmarkStart w:id="12"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1"/>
      <w:bookmarkEnd w:id="12"/>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13" w:author="Huawei_1" w:date="2022-10-23T10:43:00Z">
        <w:r w:rsidR="00E76A9D">
          <w:rPr>
            <w:rFonts w:eastAsia="宋体"/>
            <w:lang w:eastAsia="zh-CN"/>
          </w:rPr>
          <w:t xml:space="preserve"> </w:t>
        </w:r>
      </w:ins>
      <w:ins w:id="14"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15" w:author="Huawei_1" w:date="2022-11-02T19:12:00Z"/>
          <w:rFonts w:eastAsia="Times New Roman"/>
          <w:lang w:eastAsia="en-GB"/>
        </w:rPr>
      </w:pPr>
      <w:ins w:id="16"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254.7pt" o:ole="">
              <v:imagedata r:id="rId13" o:title=""/>
            </v:shape>
            <o:OLEObject Type="Embed" ProgID="Visio.Drawing.11" ShapeID="_x0000_i1025" DrawAspect="Content" ObjectID="_1734808570" r:id="rId14"/>
          </w:object>
        </w:r>
      </w:ins>
    </w:p>
    <w:p w14:paraId="59583BFC" w14:textId="0DC45982" w:rsidR="00DE23B3" w:rsidRDefault="00D54AE3" w:rsidP="00DE23B3">
      <w:pPr>
        <w:keepNext/>
        <w:keepLines/>
        <w:overflowPunct w:val="0"/>
        <w:autoSpaceDE w:val="0"/>
        <w:autoSpaceDN w:val="0"/>
        <w:adjustRightInd w:val="0"/>
        <w:spacing w:before="60"/>
        <w:jc w:val="center"/>
        <w:rPr>
          <w:ins w:id="17" w:author="Huawei_1" w:date="2022-11-02T19:12:00Z"/>
          <w:rFonts w:ascii="Arial" w:eastAsia="等线" w:hAnsi="Arial"/>
          <w:b/>
          <w:lang w:eastAsia="en-GB"/>
        </w:rPr>
      </w:pPr>
      <w:del w:id="18"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8pt" o:ole="">
              <v:imagedata r:id="rId15" o:title=""/>
            </v:shape>
            <o:OLEObject Type="Embed" ProgID="Visio.Drawing.11" ShapeID="_x0000_i1026" DrawAspect="Content" ObjectID="_1734808571"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19" w:author="Huawei_1" w:date="2022-10-23T10:42:00Z"/>
          <w:rFonts w:ascii="CG Times (WN)" w:eastAsia="等线" w:hAnsi="CG Times (WN)"/>
          <w:lang w:val="en-US" w:eastAsia="zh-CN"/>
        </w:rPr>
      </w:pPr>
      <w:ins w:id="20" w:author="Huawei_1" w:date="2022-11-04T16:30:00Z">
        <w:r w:rsidRPr="005D2092">
          <w:rPr>
            <w:rFonts w:ascii="CG Times (WN)" w:eastAsia="等线" w:hAnsi="CG Times (WN)"/>
            <w:lang w:val="en-US" w:eastAsia="zh-CN"/>
          </w:rPr>
          <w:t xml:space="preserve">NOTE 3: PRU refers to </w:t>
        </w:r>
      </w:ins>
      <w:ins w:id="21" w:author="QCOM" w:date="2022-11-17T22:44:00Z">
        <w:r w:rsidR="00202EB0" w:rsidRPr="00B41A69">
          <w:rPr>
            <w:rFonts w:ascii="CG Times (WN)" w:eastAsia="等线" w:hAnsi="CG Times (WN)"/>
            <w:lang w:val="en-US" w:eastAsia="zh-CN"/>
          </w:rPr>
          <w:t>a</w:t>
        </w:r>
      </w:ins>
      <w:ins w:id="22"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23" w:author="Huawei_1" w:date="2022-10-23T10:43:00Z">
        <w:r w:rsidR="0011127D">
          <w:rPr>
            <w:rFonts w:eastAsia="宋体"/>
            <w:lang w:eastAsia="zh-CN"/>
          </w:rPr>
          <w:t xml:space="preserve"> </w:t>
        </w:r>
      </w:ins>
      <w:ins w:id="24"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25" w:author="Huawei_1" w:date="2022-10-23T10:44:00Z"/>
          <w:rFonts w:ascii="Arial" w:eastAsia="等线" w:hAnsi="Arial"/>
          <w:b/>
          <w:lang w:eastAsia="en-GB"/>
        </w:rPr>
      </w:pPr>
      <w:del w:id="26" w:author="Huawei_1" w:date="2022-11-02T19:13:00Z">
        <w:r w:rsidRPr="00DE23B3" w:rsidDel="00162A2B">
          <w:rPr>
            <w:rFonts w:ascii="Arial" w:eastAsia="等线" w:hAnsi="Arial"/>
            <w:b/>
            <w:lang w:eastAsia="en-GB"/>
          </w:rPr>
          <w:object w:dxaOrig="7188" w:dyaOrig="3804" w14:anchorId="039BD736">
            <v:shape id="_x0000_i1027" type="#_x0000_t75" style="width:358.95pt;height:189.15pt" o:ole="">
              <v:imagedata r:id="rId17" o:title=""/>
            </v:shape>
            <o:OLEObject Type="Embed" ProgID="Visio.Drawing.11" ShapeID="_x0000_i1027" DrawAspect="Content" ObjectID="_1734808572"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27" w:author="Huawei_1" w:date="2022-11-02T19:13:00Z">
        <w:r w:rsidRPr="00DE23B3">
          <w:rPr>
            <w:rFonts w:ascii="Arial" w:eastAsia="等线" w:hAnsi="Arial"/>
            <w:b/>
            <w:lang w:eastAsia="en-GB"/>
          </w:rPr>
          <w:object w:dxaOrig="8480" w:dyaOrig="4500" w14:anchorId="20E70F82">
            <v:shape id="_x0000_i1028" type="#_x0000_t75" style="width:367pt;height:195.05pt" o:ole="">
              <v:imagedata r:id="rId19" o:title=""/>
            </v:shape>
            <o:OLEObject Type="Embed" ProgID="Visio.Drawing.11" ShapeID="_x0000_i1028" DrawAspect="Content" ObjectID="_1734808573" r:id="rId20"/>
          </w:object>
        </w:r>
      </w:ins>
      <w:del w:id="28"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9" w:name="_Toc114570759"/>
      <w:bookmarkStart w:id="30"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29"/>
      <w:bookmarkEnd w:id="30"/>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1"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32" w:author="Huawei_1" w:date="2022-11-02T19:15:00Z">
        <w:r w:rsidRPr="00DE23B3" w:rsidDel="00FF3B49">
          <w:rPr>
            <w:rFonts w:ascii="Arial" w:eastAsia="等线" w:hAnsi="Arial"/>
            <w:b/>
            <w:lang w:eastAsia="en-GB"/>
          </w:rPr>
          <w:object w:dxaOrig="9156" w:dyaOrig="5412" w14:anchorId="0C9BEA4B">
            <v:shape id="_x0000_i1029" type="#_x0000_t75" style="width:456.2pt;height:271.9pt" o:ole="">
              <v:imagedata r:id="rId21" o:title=""/>
            </v:shape>
            <o:OLEObject Type="Embed" ProgID="Visio.Drawing.11" ShapeID="_x0000_i1029" DrawAspect="Content" ObjectID="_1734808574" r:id="rId22"/>
          </w:object>
        </w:r>
      </w:del>
    </w:p>
    <w:p w14:paraId="760F5515" w14:textId="066E6BD9" w:rsidR="00713211" w:rsidRDefault="00B95CA5" w:rsidP="00DE23B3">
      <w:pPr>
        <w:keepLines/>
        <w:overflowPunct w:val="0"/>
        <w:autoSpaceDE w:val="0"/>
        <w:autoSpaceDN w:val="0"/>
        <w:adjustRightInd w:val="0"/>
        <w:spacing w:after="240"/>
        <w:jc w:val="center"/>
        <w:rPr>
          <w:ins w:id="33" w:author="Huawei_1" w:date="2022-10-23T10:47:00Z"/>
          <w:rFonts w:ascii="Arial" w:eastAsia="等线" w:hAnsi="Arial" w:cs="Arial"/>
          <w:b/>
          <w:lang w:val="fr-FR" w:eastAsia="zh-CN"/>
        </w:rPr>
      </w:pPr>
      <w:ins w:id="34" w:author="Huawei_1" w:date="2022-11-02T19:14:00Z">
        <w:r w:rsidRPr="00DE23B3">
          <w:rPr>
            <w:rFonts w:ascii="Arial" w:eastAsia="等线" w:hAnsi="Arial"/>
            <w:b/>
            <w:lang w:eastAsia="en-GB"/>
          </w:rPr>
          <w:object w:dxaOrig="11400" w:dyaOrig="6770" w14:anchorId="6739A65C">
            <v:shape id="_x0000_i1030" type="#_x0000_t75" style="width:469.05pt;height:279.4pt" o:ole="">
              <v:imagedata r:id="rId23" o:title=""/>
            </v:shape>
            <o:OLEObject Type="Embed" ProgID="Visio.Drawing.11" ShapeID="_x0000_i1030" DrawAspect="Content" ObjectID="_1734808575" r:id="rId24"/>
          </w:object>
        </w:r>
      </w:ins>
      <w:del w:id="35"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36" w:author="Huawei_1" w:date="2022-10-23T10:47:00Z"/>
          <w:rFonts w:ascii="CG Times (WN)" w:eastAsia="等线" w:hAnsi="CG Times (WN)"/>
          <w:lang w:val="en-US" w:eastAsia="fr-FR"/>
        </w:rPr>
      </w:pPr>
      <w:ins w:id="37" w:author="Huawei_1" w:date="2022-11-04T16:29:00Z">
        <w:r w:rsidRPr="00965F7A">
          <w:rPr>
            <w:rFonts w:ascii="CG Times (WN)" w:eastAsia="等线" w:hAnsi="CG Times (WN)"/>
            <w:lang w:val="en-US" w:eastAsia="fr-FR"/>
          </w:rPr>
          <w:t xml:space="preserve">NOTE 3: PRU refers to </w:t>
        </w:r>
      </w:ins>
      <w:ins w:id="38" w:author="QCOM" w:date="2022-11-17T22:48:00Z">
        <w:r w:rsidR="00B95CA5" w:rsidRPr="00B41A69">
          <w:rPr>
            <w:rFonts w:ascii="CG Times (WN)" w:eastAsia="等线" w:hAnsi="CG Times (WN)"/>
            <w:lang w:val="en-US" w:eastAsia="fr-FR"/>
          </w:rPr>
          <w:t>a</w:t>
        </w:r>
      </w:ins>
      <w:ins w:id="39"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0"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1"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2" w:author="Huawei_1" w:date="2022-11-02T19:16:00Z">
        <w:r w:rsidRPr="00DE23B3" w:rsidDel="00900E5A">
          <w:rPr>
            <w:rFonts w:ascii="Arial" w:eastAsia="等线" w:hAnsi="Arial"/>
            <w:b/>
            <w:lang w:eastAsia="en-GB"/>
          </w:rPr>
          <w:object w:dxaOrig="8784" w:dyaOrig="3600" w14:anchorId="5477F126">
            <v:shape id="_x0000_i1031" type="#_x0000_t75" style="width:439.5pt;height:181.05pt" o:ole="">
              <v:imagedata r:id="rId25" o:title=""/>
            </v:shape>
            <o:OLEObject Type="Embed" ProgID="Visio.Drawing.11" ShapeID="_x0000_i1031" DrawAspect="Content" ObjectID="_1734808576" r:id="rId26"/>
          </w:object>
        </w:r>
      </w:del>
    </w:p>
    <w:p w14:paraId="07F4531F" w14:textId="2D6D7265" w:rsidR="00900E5A" w:rsidRDefault="00B95CA5" w:rsidP="005072FB">
      <w:pPr>
        <w:keepLines/>
        <w:overflowPunct w:val="0"/>
        <w:autoSpaceDE w:val="0"/>
        <w:autoSpaceDN w:val="0"/>
        <w:adjustRightInd w:val="0"/>
        <w:spacing w:after="240"/>
        <w:jc w:val="center"/>
        <w:rPr>
          <w:ins w:id="43" w:author="Huawei_1" w:date="2022-11-02T19:15:00Z"/>
          <w:rFonts w:ascii="Arial" w:eastAsia="等线" w:hAnsi="Arial"/>
          <w:b/>
          <w:lang w:eastAsia="en-GB"/>
        </w:rPr>
      </w:pPr>
      <w:ins w:id="44" w:author="Huawei_1" w:date="2022-11-02T19:15:00Z">
        <w:r w:rsidRPr="00DE23B3">
          <w:rPr>
            <w:rFonts w:ascii="Arial" w:eastAsia="等线" w:hAnsi="Arial"/>
            <w:b/>
            <w:lang w:eastAsia="en-GB"/>
          </w:rPr>
          <w:object w:dxaOrig="12600" w:dyaOrig="5160" w14:anchorId="5C708820">
            <v:shape id="_x0000_i1032" type="#_x0000_t75" style="width:479.8pt;height:197.75pt" o:ole="">
              <v:imagedata r:id="rId27" o:title=""/>
            </v:shape>
            <o:OLEObject Type="Embed" ProgID="Visio.Drawing.11" ShapeID="_x0000_i1032" DrawAspect="Content" ObjectID="_1734808577"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45" w:author="Huawei_1" w:date="2022-11-02T19:15:00Z">
        <w:r w:rsidRPr="00B41A69" w:rsidDel="00900E5A">
          <w:rPr>
            <w:rFonts w:ascii="Arial" w:eastAsia="等线" w:hAnsi="Arial"/>
            <w:b/>
            <w:lang w:eastAsia="en-GB"/>
          </w:rPr>
          <w:fldChar w:fldCharType="begin"/>
        </w:r>
        <w:r w:rsidRPr="00B41A69" w:rsidDel="00900E5A">
          <w:rPr>
            <w:rFonts w:ascii="Arial" w:eastAsia="等线" w:hAnsi="Arial"/>
            <w:b/>
            <w:lang w:eastAsia="en-GB"/>
            <w:rPrChange w:id="46" w:author="QCOM" w:date="2022-11-17T23:04:00Z">
              <w:rPr>
                <w:rFonts w:ascii="Arial" w:eastAsia="等线" w:hAnsi="Arial"/>
                <w:b/>
                <w:lang w:eastAsia="en-GB"/>
              </w:rPr>
            </w:rPrChange>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Hlk118041315"/>
      <w:bookmarkStart w:id="48" w:name="_Toc114570770"/>
      <w:bookmarkStart w:id="49"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 xml:space="preserve">Receive and manage Event Exposure request for location information from </w:t>
      </w:r>
      <w:proofErr w:type="gramStart"/>
      <w:r>
        <w:t>an</w:t>
      </w:r>
      <w:proofErr w:type="gramEnd"/>
      <w:r>
        <w:t xml:space="preserve">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9324A7D" w:rsidR="00DA5766" w:rsidRPr="00714797" w:rsidRDefault="00DA5766" w:rsidP="00DA5766">
      <w:pPr>
        <w:pStyle w:val="B1"/>
        <w:rPr>
          <w:ins w:id="50" w:author="Huawei_1" w:date="2022-11-04T16:28:00Z"/>
          <w:lang w:val="en-US"/>
        </w:rPr>
      </w:pPr>
      <w:ins w:id="51" w:author="Huawei_1" w:date="2022-11-04T16:28:00Z">
        <w:r w:rsidRPr="00714797">
          <w:t>-</w:t>
        </w:r>
        <w:r w:rsidRPr="00714797">
          <w:tab/>
          <w:t xml:space="preserve">Receive UL NAS Transport including </w:t>
        </w:r>
      </w:ins>
      <w:ins w:id="52" w:author="liguanglei (C)" w:date="2022-12-05T18:12:00Z">
        <w:r w:rsidR="003A4B48" w:rsidRPr="00714797">
          <w:t>a</w:t>
        </w:r>
      </w:ins>
      <w:ins w:id="53" w:author="liguanglei (C)" w:date="2022-12-05T18:11:00Z">
        <w:r w:rsidR="006B51AD" w:rsidRPr="00714797">
          <w:t xml:space="preserve"> </w:t>
        </w:r>
      </w:ins>
      <w:ins w:id="54" w:author="Huawei_1" w:date="2022-11-04T16:28:00Z">
        <w:r w:rsidRPr="00714797">
          <w:t>PRU Registration</w:t>
        </w:r>
      </w:ins>
      <w:ins w:id="55" w:author="huawei" w:date="2023-01-05T20:16:00Z">
        <w:r w:rsidR="00BA772B" w:rsidRPr="00714797">
          <w:t>, Registration Update, or Dereg</w:t>
        </w:r>
        <w:r w:rsidR="000B1B07" w:rsidRPr="00714797">
          <w:t>i</w:t>
        </w:r>
        <w:r w:rsidR="00BA772B" w:rsidRPr="00714797">
          <w:t>stration</w:t>
        </w:r>
      </w:ins>
      <w:ins w:id="56" w:author="Huawei_1" w:date="2022-11-04T16:28:00Z">
        <w:r w:rsidRPr="00714797">
          <w:t xml:space="preserve"> Request</w:t>
        </w:r>
      </w:ins>
      <w:ins w:id="57" w:author="liguanglei (C)" w:date="2022-12-05T18:11:00Z">
        <w:r w:rsidR="006B51AD" w:rsidRPr="00714797">
          <w:t xml:space="preserve"> (</w:t>
        </w:r>
      </w:ins>
      <w:ins w:id="58" w:author="huawei" w:date="2023-01-05T20:16:00Z">
        <w:r w:rsidR="006E3D4A" w:rsidRPr="00714797">
          <w:t>contained in</w:t>
        </w:r>
      </w:ins>
      <w:ins w:id="59" w:author="liguanglei (C)" w:date="2022-12-05T18:12:00Z">
        <w:r w:rsidR="003A4B48" w:rsidRPr="00714797">
          <w:t xml:space="preserve"> a</w:t>
        </w:r>
      </w:ins>
      <w:ins w:id="60" w:author="huawei" w:date="2023-01-05T11:10:00Z">
        <w:r w:rsidR="00877BD5" w:rsidRPr="00714797">
          <w:t>n</w:t>
        </w:r>
      </w:ins>
      <w:ins w:id="61" w:author="liguanglei (C)" w:date="2022-12-05T18:11:00Z">
        <w:r w:rsidR="006B51AD" w:rsidRPr="00714797">
          <w:t xml:space="preserve"> LCS supplementary service</w:t>
        </w:r>
      </w:ins>
      <w:ins w:id="62" w:author="liguanglei (C)" w:date="2022-12-05T18:12:00Z">
        <w:r w:rsidR="003A4B48" w:rsidRPr="00714797">
          <w:t xml:space="preserve"> message</w:t>
        </w:r>
      </w:ins>
      <w:ins w:id="63" w:author="liguanglei (C)" w:date="2022-12-05T18:11:00Z">
        <w:r w:rsidR="006B51AD" w:rsidRPr="00714797">
          <w:t>)</w:t>
        </w:r>
      </w:ins>
      <w:ins w:id="64" w:author="Huawei_1" w:date="2022-11-04T16:28:00Z">
        <w:r w:rsidRPr="00714797">
          <w:t xml:space="preserve"> from a UE.</w:t>
        </w:r>
      </w:ins>
    </w:p>
    <w:p w14:paraId="54981478" w14:textId="3396AE84" w:rsidR="00DA5766" w:rsidRPr="00714797" w:rsidRDefault="00DA5766" w:rsidP="00DA5766">
      <w:pPr>
        <w:pStyle w:val="B1"/>
        <w:rPr>
          <w:ins w:id="65" w:author="Huawei_1" w:date="2022-11-04T16:28:00Z"/>
          <w:lang w:val="en-US"/>
        </w:rPr>
      </w:pPr>
      <w:ins w:id="66" w:author="Huawei_1" w:date="2022-11-04T16:28:00Z">
        <w:r w:rsidRPr="00714797">
          <w:t>-</w:t>
        </w:r>
        <w:r w:rsidRPr="00714797">
          <w:tab/>
        </w:r>
        <w:bookmarkStart w:id="67" w:name="_Hlk118147561"/>
        <w:r w:rsidRPr="00714797">
          <w:t xml:space="preserve">AMF </w:t>
        </w:r>
      </w:ins>
      <w:ins w:id="68" w:author="liguanglei (C)" w:date="2022-11-18T12:42:00Z">
        <w:r w:rsidR="00120AE9" w:rsidRPr="00714797">
          <w:t xml:space="preserve">may </w:t>
        </w:r>
      </w:ins>
      <w:ins w:id="69" w:author="Huawei_1" w:date="2022-11-04T16:28:00Z">
        <w:r w:rsidRPr="00714797">
          <w:rPr>
            <w:lang w:val="en-US"/>
          </w:rPr>
          <w:t>verif</w:t>
        </w:r>
      </w:ins>
      <w:ins w:id="70" w:author="QCOM" w:date="2022-11-17T22:58:00Z">
        <w:r w:rsidR="00320673" w:rsidRPr="00714797">
          <w:rPr>
            <w:lang w:val="en-US"/>
          </w:rPr>
          <w:t>y</w:t>
        </w:r>
      </w:ins>
      <w:ins w:id="71" w:author="Huawei_1" w:date="2022-11-04T16:28:00Z">
        <w:r w:rsidRPr="00714797">
          <w:rPr>
            <w:lang w:val="en-US"/>
          </w:rPr>
          <w:t xml:space="preserve"> whether a UE can serve as a PRU based on UE subscription data</w:t>
        </w:r>
      </w:ins>
      <w:ins w:id="72" w:author="liguanglei (C)" w:date="2022-12-06T04:13:00Z">
        <w:r w:rsidR="0062200D" w:rsidRPr="00714797">
          <w:rPr>
            <w:lang w:val="en-US"/>
          </w:rPr>
          <w:t xml:space="preserve"> after rece</w:t>
        </w:r>
      </w:ins>
      <w:ins w:id="73" w:author="liguanglei (C)" w:date="2022-12-06T04:14:00Z">
        <w:r w:rsidR="007C3241" w:rsidRPr="00714797">
          <w:rPr>
            <w:lang w:val="en-US"/>
          </w:rPr>
          <w:t>ivi</w:t>
        </w:r>
      </w:ins>
      <w:ins w:id="74" w:author="liguanglei (C)" w:date="2022-12-06T04:13:00Z">
        <w:r w:rsidR="0062200D" w:rsidRPr="00714797">
          <w:rPr>
            <w:lang w:val="en-US"/>
          </w:rPr>
          <w:t xml:space="preserve">ng the </w:t>
        </w:r>
      </w:ins>
      <w:ins w:id="75" w:author="liguanglei (C)" w:date="2022-12-06T04:14:00Z">
        <w:r w:rsidR="0062200D" w:rsidRPr="00714797">
          <w:t>PRU Registration Request</w:t>
        </w:r>
      </w:ins>
      <w:ins w:id="76" w:author="huawei" w:date="2023-01-05T20:18:00Z">
        <w:r w:rsidR="00E773D1" w:rsidRPr="00714797">
          <w:t>, Registration Update, or Deregistration</w:t>
        </w:r>
      </w:ins>
      <w:ins w:id="77" w:author="Huawei_1" w:date="2022-11-04T16:28:00Z">
        <w:r w:rsidRPr="00714797">
          <w:rPr>
            <w:lang w:val="en-US"/>
          </w:rPr>
          <w:t xml:space="preserve">. </w:t>
        </w:r>
      </w:ins>
    </w:p>
    <w:p w14:paraId="3DB07316" w14:textId="7E5767DF" w:rsidR="00DA5766" w:rsidRPr="00DA5766" w:rsidRDefault="00DA5766" w:rsidP="00DA5766">
      <w:pPr>
        <w:pStyle w:val="B1"/>
      </w:pPr>
      <w:ins w:id="78" w:author="Huawei_1" w:date="2022-11-04T16:28:00Z">
        <w:r w:rsidRPr="00714797">
          <w:rPr>
            <w:lang w:val="en-US"/>
          </w:rPr>
          <w:t xml:space="preserve">-    </w:t>
        </w:r>
      </w:ins>
      <w:ins w:id="79" w:author="huawei" w:date="2023-01-05T20:20:00Z">
        <w:r w:rsidR="002249E1" w:rsidRPr="00714797">
          <w:rPr>
            <w:lang w:val="en-US"/>
          </w:rPr>
          <w:t>S</w:t>
        </w:r>
      </w:ins>
      <w:ins w:id="80" w:author="Huawei_1" w:date="2022-11-04T16:28:00Z">
        <w:r w:rsidRPr="00714797">
          <w:t>ends the PRU Registration Request to LMF and may include a UE verification indication indicating whether this UE is authori</w:t>
        </w:r>
      </w:ins>
      <w:ins w:id="81" w:author="QCOM" w:date="2022-11-17T22:59:00Z">
        <w:r w:rsidR="00320673" w:rsidRPr="00714797">
          <w:t>z</w:t>
        </w:r>
      </w:ins>
      <w:ins w:id="82" w:author="Huawei_1" w:date="2022-11-04T16:28:00Z">
        <w:r w:rsidRPr="00714797">
          <w:t>ed to serve as a PRU.</w:t>
        </w:r>
      </w:ins>
      <w:bookmarkEnd w:id="67"/>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77777777" w:rsidR="0086730E" w:rsidRPr="00714797" w:rsidRDefault="0086730E" w:rsidP="0086730E">
      <w:pPr>
        <w:pStyle w:val="B1"/>
        <w:rPr>
          <w:ins w:id="83" w:author="huawei" w:date="2023-01-05T16:39:00Z"/>
        </w:rPr>
      </w:pPr>
      <w:ins w:id="84" w:author="huawei" w:date="2023-01-05T16:39:00Z">
        <w:r w:rsidRPr="00714797">
          <w:t>-</w:t>
        </w:r>
        <w:r w:rsidRPr="00714797">
          <w:tab/>
          <w:t xml:space="preserve">Support service level PRU registration, PRU </w:t>
        </w:r>
        <w:proofErr w:type="spellStart"/>
        <w:r w:rsidRPr="00714797">
          <w:t>regeistration</w:t>
        </w:r>
        <w:proofErr w:type="spellEnd"/>
        <w:r w:rsidRPr="00714797">
          <w:t xml:space="preserve"> update or PRU deregistration.</w:t>
        </w:r>
      </w:ins>
    </w:p>
    <w:p w14:paraId="656C0C77" w14:textId="77777777" w:rsidR="0086730E" w:rsidRPr="00714797" w:rsidRDefault="0086730E" w:rsidP="0086730E">
      <w:pPr>
        <w:pStyle w:val="B1"/>
        <w:ind w:left="852"/>
        <w:rPr>
          <w:ins w:id="85" w:author="huawei" w:date="2023-01-05T16:39:00Z"/>
          <w:lang w:eastAsia="zh-CN"/>
        </w:rPr>
      </w:pPr>
      <w:ins w:id="86" w:author="huawei" w:date="2023-01-05T16:39:00Z">
        <w:r w:rsidRPr="00714797">
          <w:t>-</w:t>
        </w:r>
        <w:r w:rsidRPr="00714797">
          <w:tab/>
          <w:t xml:space="preserve">LMF supports verification of a PRU initiated registration or deregistration by checking whether there is an PRU verified indication from AMF or whether there is a local configured SUPI of the PRU.  </w:t>
        </w:r>
      </w:ins>
    </w:p>
    <w:p w14:paraId="7D273015" w14:textId="77777777" w:rsidR="0086730E" w:rsidRPr="00714797" w:rsidRDefault="0086730E" w:rsidP="0086730E">
      <w:pPr>
        <w:pStyle w:val="B1"/>
        <w:ind w:left="852"/>
        <w:rPr>
          <w:ins w:id="87" w:author="huawei" w:date="2023-01-05T16:39:00Z"/>
        </w:rPr>
      </w:pPr>
      <w:ins w:id="88"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89" w:author="huawei" w:date="2023-01-05T16:47:00Z"/>
        </w:rPr>
      </w:pPr>
      <w:ins w:id="90" w:author="huawei" w:date="2023-01-05T16:39:00Z">
        <w:r w:rsidRPr="00714797">
          <w:t>-</w:t>
        </w:r>
        <w:r w:rsidRPr="00714797">
          <w:tab/>
          <w:t xml:space="preserve">LMF may </w:t>
        </w:r>
      </w:ins>
      <w:ins w:id="91" w:author="huawei" w:date="2023-01-05T19:09:00Z">
        <w:r w:rsidR="00B311FA" w:rsidRPr="00714797">
          <w:t xml:space="preserve">send a </w:t>
        </w:r>
      </w:ins>
      <w:ins w:id="92" w:author="huawei" w:date="2023-01-05T16:39:00Z">
        <w:r w:rsidRPr="00714797">
          <w:t>PRU existence</w:t>
        </w:r>
      </w:ins>
      <w:ins w:id="93" w:author="huawei" w:date="2023-01-05T19:09:00Z">
        <w:r w:rsidR="00B311FA" w:rsidRPr="00714797">
          <w:t xml:space="preserve"> indication </w:t>
        </w:r>
      </w:ins>
      <w:ins w:id="94" w:author="huawei" w:date="2023-01-05T19:10:00Z">
        <w:r w:rsidR="00B311FA" w:rsidRPr="00714797">
          <w:t>to NRF</w:t>
        </w:r>
      </w:ins>
      <w:ins w:id="95" w:author="huawei" w:date="2023-01-05T16:39:00Z">
        <w:r w:rsidRPr="00714797">
          <w:t xml:space="preserve"> and may further send the PRU information to NRF</w:t>
        </w:r>
      </w:ins>
      <w:ins w:id="96" w:author="huawei" w:date="2023-01-05T19:11:00Z">
        <w:r w:rsidR="007D5FD5" w:rsidRPr="00714797">
          <w:t xml:space="preserve"> via </w:t>
        </w:r>
      </w:ins>
      <w:ins w:id="97" w:author="huawei" w:date="2023-01-05T19:12:00Z">
        <w:r w:rsidR="005F77DE" w:rsidRPr="00714797">
          <w:t xml:space="preserve">NF </w:t>
        </w:r>
        <w:r w:rsidR="009F0DE8" w:rsidRPr="00714797">
          <w:t xml:space="preserve">profile </w:t>
        </w:r>
        <w:r w:rsidR="0001192F" w:rsidRPr="00714797">
          <w:t>u</w:t>
        </w:r>
        <w:r w:rsidR="007D5FD5" w:rsidRPr="00714797">
          <w:t>pdate</w:t>
        </w:r>
      </w:ins>
      <w:ins w:id="98" w:author="huawei" w:date="2023-01-05T16:39:00Z">
        <w:r w:rsidRPr="00714797">
          <w:t>.</w:t>
        </w:r>
      </w:ins>
    </w:p>
    <w:p w14:paraId="636C8352" w14:textId="05EEB55D" w:rsidR="0086730E" w:rsidRPr="00714797" w:rsidRDefault="0086730E" w:rsidP="0086730E">
      <w:pPr>
        <w:pStyle w:val="B1"/>
        <w:ind w:left="852"/>
        <w:rPr>
          <w:ins w:id="99" w:author="huawei" w:date="2023-01-05T16:39:00Z"/>
        </w:rPr>
      </w:pPr>
      <w:ins w:id="100" w:author="huawei" w:date="2023-01-05T16:39:00Z">
        <w:r w:rsidRPr="00714797">
          <w:t>-</w:t>
        </w:r>
        <w:r w:rsidRPr="00714797">
          <w:tab/>
          <w:t xml:space="preserve">LMF may update the PRU information and further notify NRF to update the LMF profile after receiving PRU </w:t>
        </w:r>
        <w:proofErr w:type="spellStart"/>
        <w:r w:rsidRPr="00714797">
          <w:t>regeistration</w:t>
        </w:r>
        <w:proofErr w:type="spellEnd"/>
        <w:r w:rsidRPr="00714797">
          <w:t xml:space="preserve"> update (e.g., leaded by a mobile PRU or state change of a PRU).</w:t>
        </w:r>
      </w:ins>
    </w:p>
    <w:p w14:paraId="54F6DDFE" w14:textId="77777777" w:rsidR="0086730E" w:rsidRPr="00714797" w:rsidRDefault="0086730E" w:rsidP="0086730E">
      <w:pPr>
        <w:pStyle w:val="B1"/>
        <w:ind w:left="852"/>
        <w:rPr>
          <w:ins w:id="101" w:author="huawei" w:date="2023-01-05T16:39:00Z"/>
          <w:lang w:eastAsia="zh-CN"/>
        </w:rPr>
      </w:pPr>
      <w:ins w:id="102" w:author="huawei" w:date="2023-01-05T16:39:00Z">
        <w:r w:rsidRPr="00714797">
          <w:rPr>
            <w:rFonts w:hint="eastAsia"/>
            <w:lang w:eastAsia="zh-CN"/>
          </w:rPr>
          <w:t>-</w:t>
        </w:r>
        <w:r w:rsidRPr="00714797">
          <w:rPr>
            <w:lang w:eastAsia="zh-CN"/>
          </w:rPr>
          <w:tab/>
          <w:t xml:space="preserve">LMF may </w:t>
        </w:r>
        <w:proofErr w:type="spellStart"/>
        <w:r w:rsidRPr="00714797">
          <w:rPr>
            <w:lang w:eastAsia="zh-CN"/>
          </w:rPr>
          <w:t>inidicate</w:t>
        </w:r>
        <w:proofErr w:type="spellEnd"/>
        <w:r w:rsidRPr="00714797">
          <w:rPr>
            <w:lang w:eastAsia="zh-CN"/>
          </w:rPr>
          <w:t xml:space="preserve"> a PRU to register to a new LMF by returning a Routing ID of the new LMF.</w:t>
        </w:r>
      </w:ins>
    </w:p>
    <w:p w14:paraId="1DAF471F" w14:textId="77777777" w:rsidR="0086730E" w:rsidRPr="00714797" w:rsidRDefault="0086730E" w:rsidP="0086730E">
      <w:pPr>
        <w:pStyle w:val="B1"/>
        <w:ind w:left="852"/>
        <w:rPr>
          <w:ins w:id="103" w:author="huawei" w:date="2023-01-05T16:39:00Z"/>
          <w:lang w:eastAsia="zh-CN"/>
        </w:rPr>
      </w:pPr>
      <w:ins w:id="104" w:author="huawei" w:date="2023-01-05T16:39:00Z">
        <w:r w:rsidRPr="00714797">
          <w:rPr>
            <w:rFonts w:hint="eastAsia"/>
            <w:lang w:eastAsia="zh-CN"/>
          </w:rPr>
          <w:t>-</w:t>
        </w:r>
        <w:r w:rsidRPr="00714797">
          <w:rPr>
            <w:lang w:eastAsia="zh-CN"/>
          </w:rPr>
          <w:tab/>
          <w:t xml:space="preserve">LMF should remove PRU information after </w:t>
        </w:r>
        <w:proofErr w:type="spellStart"/>
        <w:r w:rsidRPr="00714797">
          <w:rPr>
            <w:lang w:eastAsia="zh-CN"/>
          </w:rPr>
          <w:t>reveing</w:t>
        </w:r>
        <w:proofErr w:type="spellEnd"/>
        <w:r w:rsidRPr="00714797">
          <w:rPr>
            <w:lang w:eastAsia="zh-CN"/>
          </w:rPr>
          <w:t xml:space="preserve"> PRU initiated PRU deregistration or after </w:t>
        </w:r>
        <w:proofErr w:type="spellStart"/>
        <w:r w:rsidRPr="00714797">
          <w:rPr>
            <w:lang w:eastAsia="zh-CN"/>
          </w:rPr>
          <w:t>initating</w:t>
        </w:r>
        <w:proofErr w:type="spellEnd"/>
        <w:r w:rsidRPr="00714797">
          <w:rPr>
            <w:lang w:eastAsia="zh-CN"/>
          </w:rPr>
          <w:t xml:space="preserve"> PRU deregistration by itself and may further notify NRF that the PRU is </w:t>
        </w:r>
        <w:proofErr w:type="spellStart"/>
        <w:r w:rsidRPr="00714797">
          <w:rPr>
            <w:lang w:eastAsia="zh-CN"/>
          </w:rPr>
          <w:t>deregisted</w:t>
        </w:r>
        <w:proofErr w:type="spellEnd"/>
        <w:r w:rsidRPr="00714797">
          <w:rPr>
            <w:lang w:eastAsia="zh-CN"/>
          </w:rPr>
          <w:t xml:space="preserve">. </w:t>
        </w:r>
      </w:ins>
    </w:p>
    <w:p w14:paraId="68482EAD" w14:textId="1A1583D2" w:rsidR="0086730E" w:rsidRPr="00714797" w:rsidRDefault="0086730E" w:rsidP="0086730E">
      <w:pPr>
        <w:pStyle w:val="B1"/>
        <w:rPr>
          <w:ins w:id="105" w:author="huawei" w:date="2023-01-05T16:39:00Z"/>
          <w:lang w:eastAsia="zh-CN"/>
        </w:rPr>
      </w:pPr>
      <w:ins w:id="106"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107" w:author="huawei" w:date="2023-01-05T17:00:00Z">
        <w:r w:rsidR="005A3C69" w:rsidRPr="00714797">
          <w:rPr>
            <w:lang w:eastAsia="zh-CN"/>
          </w:rPr>
          <w:t xml:space="preserve"> location</w:t>
        </w:r>
      </w:ins>
      <w:ins w:id="108" w:author="huawei" w:date="2023-01-05T16:39:00Z">
        <w:r w:rsidRPr="00714797">
          <w:rPr>
            <w:lang w:eastAsia="zh-CN"/>
          </w:rPr>
          <w:t xml:space="preserve"> measurements of the PRU to assist positioning of a target UE.</w:t>
        </w:r>
      </w:ins>
    </w:p>
    <w:p w14:paraId="34338874" w14:textId="11974A2E" w:rsidR="0086730E" w:rsidRPr="00714797" w:rsidRDefault="0086730E" w:rsidP="0086730E">
      <w:pPr>
        <w:pStyle w:val="B1"/>
        <w:rPr>
          <w:ins w:id="109" w:author="huawei" w:date="2023-01-05T16:39:00Z"/>
        </w:rPr>
      </w:pPr>
      <w:ins w:id="110"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111" w:author="huawei" w:date="2023-01-05T16:54:00Z"/>
        </w:rPr>
      </w:pPr>
      <w:ins w:id="112" w:author="huawei" w:date="2023-01-05T16:39:00Z">
        <w:r w:rsidRPr="00714797">
          <w:rPr>
            <w:rFonts w:hint="eastAsia"/>
            <w:lang w:eastAsia="zh-CN"/>
          </w:rPr>
          <w:t>-</w:t>
        </w:r>
        <w:r w:rsidRPr="00714797">
          <w:rPr>
            <w:lang w:eastAsia="zh-CN"/>
          </w:rPr>
          <w:tab/>
        </w:r>
      </w:ins>
      <w:ins w:id="113" w:author="huawei" w:date="2023-01-05T16:55:00Z">
        <w:r w:rsidR="002C31EA" w:rsidRPr="00714797">
          <w:rPr>
            <w:lang w:eastAsia="zh-CN"/>
          </w:rPr>
          <w:t>S</w:t>
        </w:r>
      </w:ins>
      <w:ins w:id="114" w:author="huawei" w:date="2023-01-05T16:39:00Z">
        <w:r w:rsidRPr="00714797">
          <w:rPr>
            <w:lang w:eastAsia="zh-CN"/>
          </w:rPr>
          <w:t xml:space="preserve">upport </w:t>
        </w:r>
      </w:ins>
      <w:ins w:id="115"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116" w:author="huawei" w:date="2023-01-05T16:39:00Z"/>
          <w:lang w:eastAsia="zh-CN"/>
        </w:rPr>
      </w:pPr>
      <w:ins w:id="117" w:author="huawei" w:date="2023-01-05T16:55:00Z">
        <w:r w:rsidRPr="00714797">
          <w:t>-</w:t>
        </w:r>
        <w:r w:rsidRPr="00714797">
          <w:tab/>
        </w:r>
        <w:r w:rsidR="002C31EA" w:rsidRPr="00714797">
          <w:t>As a serving</w:t>
        </w:r>
      </w:ins>
      <w:ins w:id="118" w:author="huawei" w:date="2023-01-05T16:56:00Z">
        <w:r w:rsidR="002C31EA" w:rsidRPr="00714797">
          <w:t xml:space="preserve"> </w:t>
        </w:r>
      </w:ins>
      <w:ins w:id="119" w:author="huawei" w:date="2023-01-05T16:55:00Z">
        <w:r w:rsidRPr="00714797">
          <w:t>LMF</w:t>
        </w:r>
      </w:ins>
      <w:ins w:id="120" w:author="huawei" w:date="2023-01-05T16:56:00Z">
        <w:r w:rsidR="003F6B2B" w:rsidRPr="00714797">
          <w:t xml:space="preserve"> of target UE</w:t>
        </w:r>
      </w:ins>
      <w:ins w:id="121" w:author="huawei" w:date="2023-01-05T16:58:00Z">
        <w:r w:rsidR="0061543F" w:rsidRPr="00714797">
          <w:t>(</w:t>
        </w:r>
      </w:ins>
      <w:ins w:id="122" w:author="huawei" w:date="2023-01-05T16:56:00Z">
        <w:r w:rsidR="003F6B2B" w:rsidRPr="00714797">
          <w:t>s</w:t>
        </w:r>
      </w:ins>
      <w:ins w:id="123" w:author="huawei" w:date="2023-01-05T16:58:00Z">
        <w:r w:rsidR="0061543F" w:rsidRPr="00714797">
          <w:t>)</w:t>
        </w:r>
      </w:ins>
      <w:ins w:id="124" w:author="huawei" w:date="2023-01-05T16:56:00Z">
        <w:r w:rsidR="004B7008" w:rsidRPr="00714797">
          <w:t>,</w:t>
        </w:r>
        <w:r w:rsidR="00B74AC1" w:rsidRPr="00714797">
          <w:t xml:space="preserve"> </w:t>
        </w:r>
      </w:ins>
      <w:ins w:id="125" w:author="huawei" w:date="2023-01-05T16:55:00Z">
        <w:r w:rsidRPr="00714797">
          <w:t>support</w:t>
        </w:r>
        <w:r w:rsidR="00F02989" w:rsidRPr="00714797">
          <w:rPr>
            <w:rFonts w:hint="eastAsia"/>
            <w:lang w:eastAsia="zh-CN"/>
          </w:rPr>
          <w:t xml:space="preserve"> </w:t>
        </w:r>
      </w:ins>
      <w:ins w:id="126" w:author="huawei" w:date="2023-01-05T16:39:00Z">
        <w:r w:rsidR="0086730E" w:rsidRPr="00714797">
          <w:rPr>
            <w:lang w:eastAsia="zh-CN"/>
          </w:rPr>
          <w:t>discovery and selection of other PRU serving LMF(s) by querying of the NRF</w:t>
        </w:r>
      </w:ins>
      <w:ins w:id="127" w:author="huawei" w:date="2023-01-05T16:56:00Z">
        <w:r w:rsidR="0081206E" w:rsidRPr="00714797">
          <w:rPr>
            <w:lang w:eastAsia="zh-CN"/>
          </w:rPr>
          <w:t xml:space="preserve"> and </w:t>
        </w:r>
      </w:ins>
      <w:ins w:id="128" w:author="huawei" w:date="2023-01-05T16:58:00Z">
        <w:r w:rsidR="00632053" w:rsidRPr="00714797">
          <w:rPr>
            <w:lang w:eastAsia="zh-CN"/>
          </w:rPr>
          <w:t xml:space="preserve">support to </w:t>
        </w:r>
      </w:ins>
      <w:ins w:id="129" w:author="huawei" w:date="2023-01-05T16:56:00Z">
        <w:r w:rsidR="0081206E" w:rsidRPr="00714797">
          <w:rPr>
            <w:lang w:eastAsia="zh-CN"/>
          </w:rPr>
          <w:t>request</w:t>
        </w:r>
      </w:ins>
      <w:ins w:id="130" w:author="huawei" w:date="2023-01-05T16:57:00Z">
        <w:r w:rsidR="0072158E" w:rsidRPr="00714797">
          <w:rPr>
            <w:lang w:eastAsia="zh-CN"/>
          </w:rPr>
          <w:t>s</w:t>
        </w:r>
      </w:ins>
      <w:ins w:id="131" w:author="huawei" w:date="2023-01-05T16:56:00Z">
        <w:r w:rsidR="0081206E" w:rsidRPr="00714797">
          <w:rPr>
            <w:lang w:eastAsia="zh-CN"/>
          </w:rPr>
          <w:t xml:space="preserve"> </w:t>
        </w:r>
      </w:ins>
      <w:ins w:id="132" w:author="huawei" w:date="2023-01-05T16:57:00Z">
        <w:r w:rsidR="0072158E" w:rsidRPr="00714797">
          <w:t>PRU location measurements from the selected LMF(s)</w:t>
        </w:r>
      </w:ins>
      <w:ins w:id="133" w:author="huawei" w:date="2023-01-05T16:39:00Z">
        <w:r w:rsidR="0086730E" w:rsidRPr="00714797">
          <w:rPr>
            <w:lang w:eastAsia="zh-CN"/>
          </w:rPr>
          <w:t>.</w:t>
        </w:r>
      </w:ins>
    </w:p>
    <w:p w14:paraId="56E39D04" w14:textId="293FA468" w:rsidR="00272D05" w:rsidRPr="00714797" w:rsidRDefault="006338DB" w:rsidP="00F64FEB">
      <w:pPr>
        <w:pStyle w:val="B1"/>
        <w:ind w:left="852"/>
      </w:pPr>
      <w:ins w:id="134" w:author="huawei" w:date="2023-01-05T16:59:00Z">
        <w:r w:rsidRPr="00714797">
          <w:t>-</w:t>
        </w:r>
        <w:r w:rsidRPr="00714797">
          <w:tab/>
          <w:t>As a serving LMF of PRU(s)</w:t>
        </w:r>
        <w:r w:rsidR="007545C8" w:rsidRPr="00714797">
          <w:t>, support</w:t>
        </w:r>
        <w:r w:rsidR="000259DC" w:rsidRPr="00714797">
          <w:t xml:space="preserve"> to </w:t>
        </w:r>
      </w:ins>
      <w:ins w:id="135" w:author="huawei" w:date="2023-01-05T17:00:00Z">
        <w:r w:rsidR="00105DDC" w:rsidRPr="00714797">
          <w:t xml:space="preserve">provide </w:t>
        </w:r>
      </w:ins>
      <w:ins w:id="136" w:author="huawei" w:date="2023-01-05T17:02:00Z">
        <w:r w:rsidR="0046593C" w:rsidRPr="00714797">
          <w:t xml:space="preserve">PRU location measurements to other </w:t>
        </w:r>
        <w:r w:rsidR="00113878" w:rsidRPr="00714797">
          <w:t>LMF(s)</w:t>
        </w:r>
      </w:ins>
      <w:ins w:id="137" w:author="huawei" w:date="2023-01-05T17:05:00Z">
        <w:r w:rsidR="00A300AF" w:rsidRPr="00714797">
          <w:t xml:space="preserve"> af</w:t>
        </w:r>
      </w:ins>
      <w:ins w:id="138" w:author="huawei" w:date="2023-01-05T17:06:00Z">
        <w:r w:rsidR="00A300AF" w:rsidRPr="00714797">
          <w:t>ter receiving a request</w:t>
        </w:r>
      </w:ins>
      <w:ins w:id="139" w:author="huawei" w:date="2023-01-05T17:10:00Z">
        <w:r w:rsidR="00F64FEB" w:rsidRPr="00714797">
          <w:t xml:space="preserve"> from other LMF(s)</w:t>
        </w:r>
      </w:ins>
      <w:ins w:id="140" w:author="huawei" w:date="2023-01-05T17:05:00Z">
        <w:r w:rsidR="00B91290" w:rsidRPr="00714797">
          <w:t>.</w:t>
        </w:r>
      </w:ins>
    </w:p>
    <w:p w14:paraId="3C0B764C" w14:textId="43519E02" w:rsidR="00746F5A" w:rsidRDefault="003103F5" w:rsidP="00272D05">
      <w:pPr>
        <w:pStyle w:val="B1"/>
        <w:rPr>
          <w:ins w:id="141" w:author="huawei" w:date="2023-01-05T17:14:00Z"/>
          <w:lang w:eastAsia="zh-CN"/>
        </w:rPr>
      </w:pPr>
      <w:ins w:id="142"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143" w:author="huawei" w:date="2023-01-05T17:15:00Z">
        <w:r w:rsidR="00C00CF3" w:rsidRPr="00714797">
          <w:t xml:space="preserve"> </w:t>
        </w:r>
      </w:ins>
      <w:ins w:id="144" w:author="huawei" w:date="2023-01-05T17:14:00Z">
        <w:r w:rsidR="00C00CF3" w:rsidRPr="00714797">
          <w:t>lo</w:t>
        </w:r>
      </w:ins>
      <w:ins w:id="145" w:author="huawei" w:date="2023-01-05T17:15:00Z">
        <w:r w:rsidR="00C00CF3" w:rsidRPr="00714797">
          <w:t>cation</w:t>
        </w:r>
      </w:ins>
      <w:ins w:id="146" w:author="huawei" w:date="2023-01-05T17:14:00Z">
        <w:r w:rsidRPr="00714797">
          <w:t xml:space="preserve"> by considering </w:t>
        </w:r>
      </w:ins>
      <w:ins w:id="147" w:author="huawei" w:date="2023-01-05T17:16:00Z">
        <w:r w:rsidR="006F43AC" w:rsidRPr="00714797">
          <w:t xml:space="preserve">obtained </w:t>
        </w:r>
      </w:ins>
      <w:ins w:id="148"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47"/>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149" w:author="liguanglei (C)" w:date="2022-11-18T06:06:00Z"/>
        </w:rPr>
      </w:pPr>
      <w:ins w:id="150" w:author="liguanglei (C)" w:date="2022-11-18T06:07:00Z">
        <w:r w:rsidRPr="00345CE0">
          <w:t>4.3.</w:t>
        </w:r>
      </w:ins>
      <w:ins w:id="151" w:author="liguanglei (C)" w:date="2022-12-05T16:29:00Z">
        <w:r>
          <w:t>X</w:t>
        </w:r>
      </w:ins>
      <w:ins w:id="152" w:author="liguanglei (C)" w:date="2022-11-18T06:18:00Z">
        <w:r w:rsidRPr="00345CE0">
          <w:t xml:space="preserve"> </w:t>
        </w:r>
      </w:ins>
      <w:ins w:id="153" w:author="huawei" w:date="2023-01-05T17:52:00Z">
        <w:r w:rsidR="008601B2">
          <w:t xml:space="preserve">Positioning Reference </w:t>
        </w:r>
        <w:r w:rsidR="00B74EB9">
          <w:t>Unit</w:t>
        </w:r>
      </w:ins>
      <w:ins w:id="154" w:author="huawei" w:date="2023-01-05T17:51:00Z">
        <w:r w:rsidR="008601B2">
          <w:t xml:space="preserve">, </w:t>
        </w:r>
      </w:ins>
      <w:ins w:id="155" w:author="liguanglei (C)" w:date="2022-11-18T06:08:00Z">
        <w:r w:rsidRPr="00345CE0">
          <w:t>PRU</w:t>
        </w:r>
      </w:ins>
    </w:p>
    <w:p w14:paraId="036F3577" w14:textId="3C1C2621" w:rsidR="001B3888" w:rsidRPr="00CE63FE" w:rsidRDefault="001B3888" w:rsidP="001B3888">
      <w:pPr>
        <w:rPr>
          <w:ins w:id="156" w:author="liguanglei (C)" w:date="2022-11-18T06:23:00Z"/>
        </w:rPr>
      </w:pPr>
      <w:ins w:id="157" w:author="liguanglei (C)" w:date="2022-11-18T12:50:00Z">
        <w:r w:rsidRPr="00CE63FE">
          <w:t>The</w:t>
        </w:r>
      </w:ins>
      <w:ins w:id="158" w:author="liguanglei (C)" w:date="2022-11-18T06:23:00Z">
        <w:r w:rsidRPr="00CE63FE">
          <w:t xml:space="preserve"> PRU </w:t>
        </w:r>
      </w:ins>
      <w:ins w:id="159" w:author="huawei" w:date="2023-01-05T11:23:00Z">
        <w:r w:rsidR="00F765C2" w:rsidRPr="00CE63FE">
          <w:t>as</w:t>
        </w:r>
      </w:ins>
      <w:ins w:id="160" w:author="liguanglei (C)" w:date="2022-11-18T06:31:00Z">
        <w:r w:rsidRPr="00CE63FE">
          <w:t xml:space="preserve"> a UE additio</w:t>
        </w:r>
      </w:ins>
      <w:ins w:id="161" w:author="liguanglei (C)" w:date="2022-11-18T06:32:00Z">
        <w:r w:rsidRPr="00CE63FE">
          <w:t xml:space="preserve">nally supports </w:t>
        </w:r>
      </w:ins>
      <w:ins w:id="162" w:author="QCOM" w:date="2022-11-17T22:49:00Z">
        <w:r w:rsidRPr="00CE63FE">
          <w:t xml:space="preserve">the </w:t>
        </w:r>
      </w:ins>
      <w:ins w:id="163" w:author="liguanglei (C)" w:date="2022-11-18T06:32:00Z">
        <w:r w:rsidRPr="00CE63FE">
          <w:t>following functions</w:t>
        </w:r>
        <w:r w:rsidRPr="00CE63FE">
          <w:rPr>
            <w:lang w:eastAsia="zh-CN"/>
          </w:rPr>
          <w:t>:</w:t>
        </w:r>
      </w:ins>
    </w:p>
    <w:p w14:paraId="558D6EAA" w14:textId="12BAB1C7" w:rsidR="001B3888" w:rsidRPr="00CE63FE" w:rsidRDefault="001B3888" w:rsidP="001B3888">
      <w:pPr>
        <w:pStyle w:val="B1"/>
        <w:rPr>
          <w:ins w:id="164" w:author="huawei" w:date="2023-01-05T17:25:00Z"/>
        </w:rPr>
      </w:pPr>
      <w:ins w:id="165" w:author="liguanglei (C)" w:date="2022-11-18T12:47:00Z">
        <w:r w:rsidRPr="00CE63FE">
          <w:t>-</w:t>
        </w:r>
        <w:r w:rsidRPr="00CE63FE">
          <w:tab/>
        </w:r>
      </w:ins>
      <w:ins w:id="166" w:author="huawei" w:date="2023-01-05T17:22:00Z">
        <w:r w:rsidR="00C5461B" w:rsidRPr="00CE63FE">
          <w:t>S</w:t>
        </w:r>
      </w:ins>
      <w:ins w:id="167" w:author="liguanglei (C)" w:date="2022-11-18T06:23:00Z">
        <w:r w:rsidRPr="00CE63FE">
          <w:t>upport</w:t>
        </w:r>
      </w:ins>
      <w:ins w:id="168" w:author="huawei" w:date="2023-01-05T11:27:00Z">
        <w:r w:rsidR="003C284F" w:rsidRPr="00CE63FE">
          <w:t xml:space="preserve"> service level registration</w:t>
        </w:r>
      </w:ins>
      <w:ins w:id="169" w:author="huawei" w:date="2023-01-05T11:28:00Z">
        <w:r w:rsidR="00C9227C" w:rsidRPr="00CE63FE">
          <w:t>,</w:t>
        </w:r>
      </w:ins>
      <w:ins w:id="170" w:author="liguanglei (C)" w:date="2022-11-18T06:23:00Z">
        <w:r w:rsidRPr="00CE63FE">
          <w:t xml:space="preserve"> </w:t>
        </w:r>
      </w:ins>
      <w:ins w:id="171" w:author="huawei" w:date="2023-01-05T09:25:00Z">
        <w:r w:rsidR="002D1D20" w:rsidRPr="00CE63FE">
          <w:t xml:space="preserve">registration update and </w:t>
        </w:r>
      </w:ins>
      <w:ins w:id="172" w:author="liguanglei (C)" w:date="2022-11-18T06:23:00Z">
        <w:r w:rsidRPr="00CE63FE">
          <w:t xml:space="preserve">de-registration with a serving LMF. </w:t>
        </w:r>
      </w:ins>
    </w:p>
    <w:p w14:paraId="5A16A8A8" w14:textId="512193B2" w:rsidR="004A151C" w:rsidRPr="00CE63FE" w:rsidRDefault="004A151C" w:rsidP="00CF5ECF">
      <w:pPr>
        <w:pStyle w:val="B1"/>
        <w:ind w:left="852"/>
        <w:rPr>
          <w:ins w:id="173" w:author="huawei" w:date="2023-01-05T17:22:00Z"/>
        </w:rPr>
      </w:pPr>
      <w:ins w:id="174" w:author="huawei" w:date="2023-01-05T17:25:00Z">
        <w:r w:rsidRPr="00CE63FE">
          <w:t>-</w:t>
        </w:r>
        <w:r w:rsidRPr="00CE63FE">
          <w:tab/>
        </w:r>
      </w:ins>
      <w:ins w:id="175" w:author="huawei" w:date="2023-01-05T17:26:00Z">
        <w:r w:rsidR="008A573B" w:rsidRPr="00CE63FE">
          <w:t xml:space="preserve">The PRU sends </w:t>
        </w:r>
      </w:ins>
      <w:ins w:id="176" w:author="huawei" w:date="2023-01-05T17:40:00Z">
        <w:r w:rsidR="009F5D4E" w:rsidRPr="00CE63FE">
          <w:t>service level registration</w:t>
        </w:r>
        <w:r w:rsidR="009F5D4E" w:rsidRPr="00CE63FE">
          <w:rPr>
            <w:lang w:eastAsia="zh-CN"/>
          </w:rPr>
          <w:t xml:space="preserve">, </w:t>
        </w:r>
        <w:r w:rsidR="009F5D4E" w:rsidRPr="00CE63FE">
          <w:t xml:space="preserve">registration update or de-registration </w:t>
        </w:r>
      </w:ins>
      <w:ins w:id="177" w:author="huawei" w:date="2023-01-05T17:39:00Z">
        <w:r w:rsidR="004527D9" w:rsidRPr="00CE63FE">
          <w:t>to LMF</w:t>
        </w:r>
        <w:r w:rsidR="00C01322" w:rsidRPr="00CE63FE">
          <w:t xml:space="preserve"> via</w:t>
        </w:r>
      </w:ins>
      <w:ins w:id="178" w:author="huawei" w:date="2023-01-05T17:40:00Z">
        <w:r w:rsidR="009F5D4E" w:rsidRPr="00CE63FE">
          <w:t xml:space="preserve"> LCS supplementary service message</w:t>
        </w:r>
      </w:ins>
      <w:ins w:id="179" w:author="huawei" w:date="2023-01-05T17:39:00Z">
        <w:r w:rsidR="00C01322" w:rsidRPr="00CE63FE">
          <w:t>,</w:t>
        </w:r>
        <w:r w:rsidR="004527D9" w:rsidRPr="00CE63FE">
          <w:t xml:space="preserve"> </w:t>
        </w:r>
      </w:ins>
      <w:ins w:id="180" w:author="huawei" w:date="2023-01-05T17:27:00Z">
        <w:r w:rsidR="00D52A93" w:rsidRPr="00CE63FE">
          <w:t xml:space="preserve">which </w:t>
        </w:r>
      </w:ins>
      <w:ins w:id="181" w:author="huawei" w:date="2023-01-05T17:40:00Z">
        <w:r w:rsidR="009F5D4E" w:rsidRPr="00CE63FE">
          <w:t xml:space="preserve">is </w:t>
        </w:r>
      </w:ins>
      <w:proofErr w:type="spellStart"/>
      <w:ins w:id="182" w:author="huawei" w:date="2023-01-05T17:42:00Z">
        <w:r w:rsidR="004D63C3" w:rsidRPr="00CE63FE">
          <w:t>tranferd</w:t>
        </w:r>
        <w:proofErr w:type="spellEnd"/>
        <w:r w:rsidR="004D63C3" w:rsidRPr="00CE63FE">
          <w:t xml:space="preserve"> by AMF </w:t>
        </w:r>
        <w:r w:rsidR="0065437A" w:rsidRPr="00CE63FE">
          <w:t xml:space="preserve">to </w:t>
        </w:r>
      </w:ins>
      <w:ins w:id="183" w:author="huawei" w:date="2023-01-05T17:43:00Z">
        <w:r w:rsidR="00BF40BE" w:rsidRPr="00CE63FE">
          <w:t>L</w:t>
        </w:r>
      </w:ins>
      <w:ins w:id="184" w:author="huawei" w:date="2023-01-05T17:42:00Z">
        <w:r w:rsidR="0065437A" w:rsidRPr="00CE63FE">
          <w:t xml:space="preserve">MF </w:t>
        </w:r>
        <w:r w:rsidR="004D63C3" w:rsidRPr="00CE63FE">
          <w:t xml:space="preserve">by using </w:t>
        </w:r>
      </w:ins>
      <w:ins w:id="185" w:author="huawei" w:date="2023-01-05T17:40:00Z">
        <w:r w:rsidR="009F5D4E" w:rsidRPr="00CE63FE">
          <w:t xml:space="preserve">UL </w:t>
        </w:r>
        <w:r w:rsidR="002D06E6" w:rsidRPr="00CE63FE">
          <w:t xml:space="preserve">NAS </w:t>
        </w:r>
      </w:ins>
      <w:ins w:id="186" w:author="huawei" w:date="2023-01-05T17:41:00Z">
        <w:r w:rsidR="00CE64CF" w:rsidRPr="00CE63FE">
          <w:t>TRANSPORT</w:t>
        </w:r>
      </w:ins>
      <w:ins w:id="187" w:author="huawei" w:date="2023-01-05T17:43:00Z">
        <w:r w:rsidR="00BF40BE" w:rsidRPr="00CE63FE">
          <w:t xml:space="preserve"> and </w:t>
        </w:r>
      </w:ins>
      <w:ins w:id="188" w:author="huawei" w:date="2023-01-05T17:44:00Z">
        <w:r w:rsidR="00293602" w:rsidRPr="00CE63FE">
          <w:t>Namf_Communication_N1MessageNotify message</w:t>
        </w:r>
      </w:ins>
      <w:ins w:id="189" w:author="huawei" w:date="2023-01-05T17:41:00Z">
        <w:r w:rsidR="00CE64CF" w:rsidRPr="00CE63FE">
          <w:t>.</w:t>
        </w:r>
      </w:ins>
    </w:p>
    <w:p w14:paraId="7C8A3216" w14:textId="3C656358" w:rsidR="003101FB" w:rsidRPr="00CE63FE" w:rsidRDefault="003101FB" w:rsidP="008A573B">
      <w:pPr>
        <w:pStyle w:val="B1"/>
        <w:ind w:firstLine="0"/>
        <w:rPr>
          <w:ins w:id="190" w:author="liguanglei (C)" w:date="2022-11-18T12:51:00Z"/>
        </w:rPr>
      </w:pPr>
      <w:ins w:id="191" w:author="huawei" w:date="2023-01-05T17:22:00Z">
        <w:r w:rsidRPr="00CE63FE">
          <w:t xml:space="preserve">-    </w:t>
        </w:r>
      </w:ins>
      <w:ins w:id="192" w:author="huawei" w:date="2023-01-05T17:23:00Z">
        <w:r w:rsidR="00665F29" w:rsidRPr="00CE63FE">
          <w:t>Support</w:t>
        </w:r>
      </w:ins>
      <w:ins w:id="193" w:author="huawei" w:date="2023-01-05T17:22:00Z">
        <w:r w:rsidRPr="00CE63FE">
          <w:t xml:space="preserve"> register</w:t>
        </w:r>
      </w:ins>
      <w:ins w:id="194" w:author="huawei" w:date="2023-01-05T17:23:00Z">
        <w:r w:rsidR="00A30249" w:rsidRPr="00CE63FE">
          <w:t>ing</w:t>
        </w:r>
      </w:ins>
      <w:ins w:id="195" w:author="huawei" w:date="2023-01-05T17:22:00Z">
        <w:r w:rsidRPr="00CE63FE">
          <w:t xml:space="preserve"> with multiple LMFs. e.g. for the case a PRU is in multiple LMF overlapped serving areas.</w:t>
        </w:r>
      </w:ins>
    </w:p>
    <w:p w14:paraId="2DDB5E6E" w14:textId="7969ABA2" w:rsidR="001B3888" w:rsidRPr="00345CE0" w:rsidRDefault="0036428C" w:rsidP="001279CC">
      <w:pPr>
        <w:ind w:left="852" w:hanging="284"/>
        <w:rPr>
          <w:ins w:id="196" w:author="liguanglei (C)" w:date="2022-11-18T06:23:00Z"/>
        </w:rPr>
      </w:pPr>
      <w:ins w:id="197" w:author="huawei" w:date="2023-01-05T17:50:00Z">
        <w:r w:rsidRPr="00CE63FE">
          <w:t>-</w:t>
        </w:r>
        <w:r w:rsidRPr="00CE63FE">
          <w:tab/>
        </w:r>
      </w:ins>
      <w:ins w:id="198" w:author="liguanglei (C)" w:date="2022-11-18T06:23:00Z">
        <w:r w:rsidR="001B3888" w:rsidRPr="00CE63FE">
          <w:t>The PRU information</w:t>
        </w:r>
      </w:ins>
      <w:ins w:id="199" w:author="huawei" w:date="2023-01-05T17:47:00Z">
        <w:r w:rsidR="00CF32CE" w:rsidRPr="00CE63FE">
          <w:t xml:space="preserve"> included in </w:t>
        </w:r>
        <w:r w:rsidR="00970DFE" w:rsidRPr="00CE63FE">
          <w:t xml:space="preserve">a </w:t>
        </w:r>
        <w:r w:rsidR="00CF32CE" w:rsidRPr="00CE63FE">
          <w:t xml:space="preserve">PRU </w:t>
        </w:r>
        <w:r w:rsidR="00CB3266" w:rsidRPr="00CE63FE">
          <w:t>registration</w:t>
        </w:r>
      </w:ins>
      <w:ins w:id="200" w:author="liguanglei (C)" w:date="2022-11-18T06:23:00Z">
        <w:r w:rsidR="001B3888" w:rsidRPr="00CE63FE">
          <w:t xml:space="preserve"> con</w:t>
        </w:r>
      </w:ins>
      <w:ins w:id="201" w:author="QCOM" w:date="2022-11-17T22:50:00Z">
        <w:r w:rsidR="001B3888" w:rsidRPr="00CE63FE">
          <w:t>tains</w:t>
        </w:r>
      </w:ins>
      <w:ins w:id="202" w:author="liguanglei (C)" w:date="2022-11-18T06:23:00Z">
        <w:r w:rsidR="001B3888" w:rsidRPr="00CE63FE">
          <w:t xml:space="preserve"> the following aspects</w:t>
        </w:r>
      </w:ins>
      <w:ins w:id="203" w:author="huawei" w:date="2023-01-05T17:53:00Z">
        <w:r w:rsidR="00D05086" w:rsidRPr="00CE63FE">
          <w:t xml:space="preserve">, </w:t>
        </w:r>
        <w:r w:rsidR="009B2F35" w:rsidRPr="00CE63FE">
          <w:t>a PRU</w:t>
        </w:r>
      </w:ins>
      <w:ins w:id="204" w:author="huawei" w:date="2023-01-05T17:56:00Z">
        <w:r w:rsidR="00F233B0" w:rsidRPr="00CE63FE">
          <w:t xml:space="preserve"> may update</w:t>
        </w:r>
        <w:r w:rsidR="00133081" w:rsidRPr="00CE63FE">
          <w:t xml:space="preserve"> its PRU information</w:t>
        </w:r>
      </w:ins>
      <w:ins w:id="205" w:author="huawei" w:date="2023-01-05T17:53:00Z">
        <w:r w:rsidR="009B2F35" w:rsidRPr="00CE63FE">
          <w:t xml:space="preserve"> </w:t>
        </w:r>
      </w:ins>
      <w:ins w:id="206" w:author="huawei" w:date="2023-01-05T17:57:00Z">
        <w:r w:rsidR="00316C77" w:rsidRPr="00CE63FE">
          <w:t xml:space="preserve">by </w:t>
        </w:r>
        <w:r w:rsidR="00162FD1" w:rsidRPr="00CE63FE">
          <w:t xml:space="preserve">initiating </w:t>
        </w:r>
      </w:ins>
      <w:ins w:id="207" w:author="huawei" w:date="2023-01-05T17:53:00Z">
        <w:r w:rsidR="007B6BFE" w:rsidRPr="00CE63FE">
          <w:t>registration update</w:t>
        </w:r>
      </w:ins>
      <w:ins w:id="208" w:author="liguanglei (C)" w:date="2022-11-18T06:23:00Z">
        <w:r w:rsidR="001B3888" w:rsidRPr="00CE63FE">
          <w:t>:</w:t>
        </w:r>
      </w:ins>
    </w:p>
    <w:p w14:paraId="53C2604D" w14:textId="77777777" w:rsidR="001B3888" w:rsidRPr="00345CE0" w:rsidRDefault="001B3888" w:rsidP="001279CC">
      <w:pPr>
        <w:pStyle w:val="B1"/>
        <w:ind w:firstLine="284"/>
        <w:rPr>
          <w:ins w:id="209" w:author="liguanglei (C)" w:date="2022-11-18T06:23:00Z"/>
        </w:rPr>
      </w:pPr>
      <w:ins w:id="210" w:author="liguanglei (C)" w:date="2022-11-18T06:23:00Z">
        <w:r w:rsidRPr="00345CE0">
          <w:t>-</w:t>
        </w:r>
        <w:r w:rsidRPr="00345CE0">
          <w:tab/>
          <w:t>PRU’s Positioning Capabilities.</w:t>
        </w:r>
      </w:ins>
    </w:p>
    <w:p w14:paraId="62F5489B" w14:textId="77777777" w:rsidR="001B3888" w:rsidRPr="00345CE0" w:rsidRDefault="001B3888" w:rsidP="001279CC">
      <w:pPr>
        <w:pStyle w:val="B1"/>
        <w:ind w:firstLine="284"/>
        <w:rPr>
          <w:ins w:id="211" w:author="liguanglei (C)" w:date="2022-11-18T06:23:00Z"/>
        </w:rPr>
      </w:pPr>
      <w:ins w:id="212" w:author="liguanglei (C)" w:date="2022-11-18T06:23:00Z">
        <w:r w:rsidRPr="00345CE0">
          <w:lastRenderedPageBreak/>
          <w:t>-</w:t>
        </w:r>
        <w:r w:rsidRPr="00345CE0">
          <w:tab/>
          <w:t>Location information if known.</w:t>
        </w:r>
      </w:ins>
    </w:p>
    <w:p w14:paraId="76EF4BF4" w14:textId="77777777" w:rsidR="001B3888" w:rsidRPr="00345CE0" w:rsidRDefault="001B3888" w:rsidP="001279CC">
      <w:pPr>
        <w:pStyle w:val="B1"/>
        <w:ind w:firstLine="284"/>
        <w:rPr>
          <w:ins w:id="213" w:author="liguanglei (C)" w:date="2022-11-18T06:23:00Z"/>
        </w:rPr>
      </w:pPr>
      <w:ins w:id="214" w:author="liguanglei (C)" w:date="2022-11-18T06:23:00Z">
        <w:r w:rsidRPr="00345CE0">
          <w:t>-</w:t>
        </w:r>
        <w:r w:rsidRPr="00345CE0">
          <w:tab/>
          <w:t>Type: whether a PRU is static or mobile.</w:t>
        </w:r>
      </w:ins>
    </w:p>
    <w:p w14:paraId="5541D430" w14:textId="334B7416" w:rsidR="001B3888" w:rsidRDefault="001B3888" w:rsidP="001279CC">
      <w:pPr>
        <w:pStyle w:val="B1"/>
        <w:ind w:firstLine="284"/>
        <w:rPr>
          <w:ins w:id="215" w:author="liguanglei (C)" w:date="2022-12-05T17:49:00Z"/>
        </w:rPr>
      </w:pPr>
      <w:ins w:id="216" w:author="liguanglei (C)" w:date="2022-11-18T06:23:00Z">
        <w:r w:rsidRPr="00345CE0">
          <w:t>-</w:t>
        </w:r>
        <w:r w:rsidRPr="00345CE0">
          <w:tab/>
          <w:t>State: ON/OFF</w:t>
        </w:r>
      </w:ins>
      <w:ins w:id="217" w:author="liguanglei (C)" w:date="2022-12-05T17:33:00Z">
        <w:r w:rsidR="00F331FB">
          <w:t xml:space="preserve">, </w:t>
        </w:r>
      </w:ins>
      <w:ins w:id="218" w:author="liguanglei (C)" w:date="2022-12-05T17:35:00Z">
        <w:r w:rsidR="00F331FB" w:rsidRPr="00F331FB">
          <w:t>this indicates whether a PRU is activated to assist positioning of other UEs</w:t>
        </w:r>
      </w:ins>
      <w:ins w:id="219" w:author="liguanglei (C)" w:date="2022-11-18T06:23:00Z">
        <w:r w:rsidRPr="00345CE0">
          <w:t>.</w:t>
        </w:r>
      </w:ins>
    </w:p>
    <w:p w14:paraId="6BD82E67" w14:textId="6B497325" w:rsidR="00CF4E9A" w:rsidRPr="00CF3C0A" w:rsidRDefault="00BF3CF7" w:rsidP="00256BF7">
      <w:pPr>
        <w:pStyle w:val="NO"/>
        <w:rPr>
          <w:ins w:id="220" w:author="huawei" w:date="2023-01-04T19:26:00Z"/>
        </w:rPr>
      </w:pPr>
      <w:ins w:id="221" w:author="liguanglei (C)" w:date="2022-12-05T17:49:00Z">
        <w:r w:rsidRPr="00CF3C0A">
          <w:t>NOT</w:t>
        </w:r>
      </w:ins>
      <w:ins w:id="222" w:author="liguanglei (C)" w:date="2022-12-05T17:50:00Z">
        <w:r w:rsidRPr="00CF3C0A">
          <w:t xml:space="preserve">E: </w:t>
        </w:r>
      </w:ins>
      <w:ins w:id="223" w:author="huawei" w:date="2022-12-14T16:49:00Z">
        <w:r w:rsidR="00156F52" w:rsidRPr="00CF3C0A">
          <w:t>The PRU can determine whether to be activated to assist positioning of other UEs and change its state in LMF through PRU registration update, e.g., a PRU can turn its state</w:t>
        </w:r>
      </w:ins>
      <w:ins w:id="224" w:author="huawei" w:date="2023-01-05T11:28:00Z">
        <w:r w:rsidR="00545869" w:rsidRPr="00CF3C0A">
          <w:t xml:space="preserve"> temporarily</w:t>
        </w:r>
      </w:ins>
      <w:ins w:id="225" w:author="huawei" w:date="2022-12-14T16:49:00Z">
        <w:r w:rsidR="00156F52" w:rsidRPr="00CF3C0A">
          <w:t xml:space="preserve"> to OFF due to LOS environment changed to NLOS environment caused by temporary variations of surroundings, or a mobile type PRU can turn the state </w:t>
        </w:r>
      </w:ins>
      <w:ins w:id="226" w:author="huawei" w:date="2023-01-05T11:29:00Z">
        <w:r w:rsidR="001E5727" w:rsidRPr="00CF3C0A">
          <w:t xml:space="preserve">temporarily </w:t>
        </w:r>
      </w:ins>
      <w:ins w:id="227" w:author="huawei" w:date="2022-12-14T16:49:00Z">
        <w:r w:rsidR="00156F52" w:rsidRPr="00CF3C0A">
          <w:t>to OFF if it is in movement</w:t>
        </w:r>
      </w:ins>
      <w:ins w:id="228" w:author="huawei" w:date="2023-01-05T11:30:00Z">
        <w:r w:rsidR="000D3D3D" w:rsidRPr="00CF3C0A">
          <w:t>.</w:t>
        </w:r>
      </w:ins>
      <w:ins w:id="229" w:author="huawei" w:date="2022-12-14T16:49:00Z">
        <w:r w:rsidR="00156F52" w:rsidRPr="00CF3C0A">
          <w:t xml:space="preserve"> </w:t>
        </w:r>
      </w:ins>
      <w:ins w:id="230" w:author="huawei" w:date="2023-01-05T11:30:00Z">
        <w:r w:rsidR="000D3D3D" w:rsidRPr="00CF3C0A">
          <w:t>A</w:t>
        </w:r>
        <w:r w:rsidR="005B494E" w:rsidRPr="00CF3C0A">
          <w:t xml:space="preserve"> </w:t>
        </w:r>
      </w:ins>
      <w:ins w:id="231" w:author="huawei" w:date="2023-01-05T11:29:00Z">
        <w:r w:rsidR="005B494E" w:rsidRPr="00CF3C0A">
          <w:t>PRU can also flexibly switching between ON/OFF states for different power saving schemes.</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232" w:author="Huawei_1" w:date="2022-11-04T16:27:00Z"/>
        </w:rPr>
      </w:pPr>
      <w:ins w:id="233" w:author="Huawei_1" w:date="2022-11-04T16:27:00Z">
        <w:r w:rsidRPr="00746207">
          <w:t>4.3.</w:t>
        </w:r>
      </w:ins>
      <w:ins w:id="234" w:author="liguanglei (C)" w:date="2022-12-05T16:45:00Z">
        <w:r w:rsidR="005A49E6" w:rsidRPr="00746207">
          <w:t>Y</w:t>
        </w:r>
      </w:ins>
      <w:ins w:id="235" w:author="Huawei_1" w:date="2022-11-04T16:27:00Z">
        <w:r w:rsidRPr="00746207">
          <w:tab/>
          <w:t>Network Repository Function, NRF</w:t>
        </w:r>
      </w:ins>
    </w:p>
    <w:p w14:paraId="778F8361" w14:textId="01BCB343" w:rsidR="003F5771" w:rsidRPr="00746207" w:rsidRDefault="003D709E" w:rsidP="007B56DB">
      <w:pPr>
        <w:rPr>
          <w:ins w:id="236" w:author="huawei" w:date="2023-01-05T19:04:00Z"/>
        </w:rPr>
      </w:pPr>
      <w:ins w:id="237" w:author="huawei" w:date="2023-01-05T17:59:00Z">
        <w:r w:rsidRPr="00746207">
          <w:t>In addition to the functions defined in TS 23.501 [4],</w:t>
        </w:r>
      </w:ins>
      <w:ins w:id="238" w:author="huawei" w:date="2023-01-05T18:01:00Z">
        <w:r w:rsidRPr="00746207">
          <w:tab/>
        </w:r>
      </w:ins>
      <w:ins w:id="239" w:author="huawei" w:date="2023-01-05T19:04:00Z">
        <w:r w:rsidR="003F5771" w:rsidRPr="00746207">
          <w:t xml:space="preserve">the NRF </w:t>
        </w:r>
      </w:ins>
      <w:ins w:id="240" w:author="huawei" w:date="2023-01-05T19:14:00Z">
        <w:r w:rsidR="00B13E08" w:rsidRPr="00746207">
          <w:t xml:space="preserve">may </w:t>
        </w:r>
      </w:ins>
      <w:ins w:id="241" w:author="huawei" w:date="2023-01-05T19:04:00Z">
        <w:r w:rsidR="003F5771" w:rsidRPr="00746207">
          <w:t>perform the following functions:</w:t>
        </w:r>
      </w:ins>
    </w:p>
    <w:p w14:paraId="19DD1486" w14:textId="50BB575B" w:rsidR="008D36DC" w:rsidRPr="00746207" w:rsidRDefault="008D36DC" w:rsidP="00EE0F31">
      <w:pPr>
        <w:ind w:left="568" w:hanging="284"/>
        <w:rPr>
          <w:ins w:id="242" w:author="Huawei_1" w:date="2022-11-04T16:27:00Z"/>
        </w:rPr>
      </w:pPr>
      <w:ins w:id="243" w:author="Huawei_1" w:date="2022-11-04T16:27:00Z">
        <w:r w:rsidRPr="00746207">
          <w:t>-</w:t>
        </w:r>
        <w:r w:rsidRPr="00746207">
          <w:tab/>
          <w:t xml:space="preserve">Support </w:t>
        </w:r>
      </w:ins>
      <w:ins w:id="244" w:author="huawei" w:date="2023-01-06T11:01:00Z">
        <w:r w:rsidR="005260AF" w:rsidRPr="00746207">
          <w:t xml:space="preserve">to </w:t>
        </w:r>
      </w:ins>
      <w:ins w:id="245" w:author="huawei" w:date="2023-01-05T19:17:00Z">
        <w:r w:rsidR="00723892" w:rsidRPr="00746207">
          <w:t>s</w:t>
        </w:r>
      </w:ins>
      <w:ins w:id="246" w:author="huawei" w:date="2023-01-05T19:14:00Z">
        <w:r w:rsidR="00581459" w:rsidRPr="00746207">
          <w:t>tore</w:t>
        </w:r>
      </w:ins>
      <w:ins w:id="247" w:author="huawei" w:date="2023-01-05T19:20:00Z">
        <w:r w:rsidR="00936D59" w:rsidRPr="00746207">
          <w:t xml:space="preserve"> </w:t>
        </w:r>
      </w:ins>
      <w:ins w:id="248" w:author="huawei" w:date="2023-01-05T19:24:00Z">
        <w:r w:rsidR="00D7209C" w:rsidRPr="00746207">
          <w:t>or</w:t>
        </w:r>
      </w:ins>
      <w:ins w:id="249" w:author="huawei" w:date="2023-01-05T19:20:00Z">
        <w:r w:rsidR="00936D59" w:rsidRPr="00746207">
          <w:t xml:space="preserve"> update</w:t>
        </w:r>
      </w:ins>
      <w:ins w:id="250" w:author="Huawei_1" w:date="2022-11-04T16:27:00Z">
        <w:r w:rsidRPr="00746207">
          <w:t xml:space="preserve"> PRU existence indication</w:t>
        </w:r>
      </w:ins>
      <w:ins w:id="251" w:author="huawei" w:date="2023-01-05T19:15:00Z">
        <w:r w:rsidR="00F80FC8" w:rsidRPr="00746207">
          <w:t xml:space="preserve">, </w:t>
        </w:r>
      </w:ins>
      <w:ins w:id="252" w:author="huawei" w:date="2023-01-05T19:16:00Z">
        <w:r w:rsidR="008D5129" w:rsidRPr="00746207">
          <w:t>and</w:t>
        </w:r>
        <w:r w:rsidR="00800E4C" w:rsidRPr="00746207">
          <w:t xml:space="preserve"> may further store</w:t>
        </w:r>
        <w:r w:rsidR="00655A2A" w:rsidRPr="00746207">
          <w:t xml:space="preserve"> </w:t>
        </w:r>
      </w:ins>
      <w:ins w:id="253" w:author="huawei" w:date="2023-01-05T19:24:00Z">
        <w:r w:rsidR="00D7209C" w:rsidRPr="00746207">
          <w:t xml:space="preserve">or update </w:t>
        </w:r>
      </w:ins>
      <w:ins w:id="254" w:author="huawei" w:date="2023-01-05T19:16:00Z">
        <w:r w:rsidR="00655A2A" w:rsidRPr="00746207">
          <w:t>the</w:t>
        </w:r>
      </w:ins>
      <w:ins w:id="255" w:author="Huawei_1" w:date="2022-11-04T16:27:00Z">
        <w:r w:rsidRPr="00746207">
          <w:t xml:space="preserve"> PRU information</w:t>
        </w:r>
      </w:ins>
      <w:ins w:id="256" w:author="huawei" w:date="2023-01-05T19:21:00Z">
        <w:r w:rsidR="007C1EF9" w:rsidRPr="00746207">
          <w:t xml:space="preserve"> in LMF profile based on request</w:t>
        </w:r>
      </w:ins>
      <w:ins w:id="257" w:author="liguanglei (C)" w:date="2022-11-18T06:45:00Z">
        <w:r w:rsidR="005A2961" w:rsidRPr="00746207">
          <w:t xml:space="preserve"> from PRU serving LMF</w:t>
        </w:r>
      </w:ins>
      <w:ins w:id="258" w:author="Huawei_1" w:date="2022-11-04T16:27:00Z">
        <w:r w:rsidRPr="00746207">
          <w:t>.</w:t>
        </w:r>
      </w:ins>
    </w:p>
    <w:p w14:paraId="48D2D910" w14:textId="1AC57A6D" w:rsidR="008D36DC" w:rsidRPr="008D36DC" w:rsidRDefault="008D36DC" w:rsidP="008B0B68">
      <w:pPr>
        <w:ind w:firstLine="284"/>
      </w:pPr>
      <w:ins w:id="259" w:author="Huawei_1" w:date="2022-11-04T16:27:00Z">
        <w:r w:rsidRPr="00746207">
          <w:t>-</w:t>
        </w:r>
        <w:r w:rsidRPr="00746207">
          <w:tab/>
          <w:t>Support PRU serving LMF(s) discovery</w:t>
        </w:r>
      </w:ins>
      <w:ins w:id="260" w:author="liguanglei (C)" w:date="2022-11-18T06:46:00Z">
        <w:r w:rsidR="0042208B" w:rsidRPr="00746207">
          <w:t xml:space="preserve"> based on</w:t>
        </w:r>
      </w:ins>
      <w:ins w:id="261" w:author="liguanglei (C)" w:date="2022-11-18T12:36:00Z">
        <w:r w:rsidR="009E4BA0" w:rsidRPr="00746207">
          <w:t xml:space="preserve"> request from targer UE serving L</w:t>
        </w:r>
      </w:ins>
      <w:ins w:id="262" w:author="liguanglei (C)" w:date="2022-11-18T12:37:00Z">
        <w:r w:rsidR="009E4BA0" w:rsidRPr="00746207">
          <w:t>MF</w:t>
        </w:r>
      </w:ins>
      <w:ins w:id="263" w:author="Huawei_1" w:date="2022-11-04T16:27:00Z">
        <w:r w:rsidRPr="00746207">
          <w:t>.</w:t>
        </w:r>
      </w:ins>
    </w:p>
    <w:p w14:paraId="29639A51" w14:textId="08E7382E" w:rsidR="00760E5F" w:rsidRDefault="00760E5F" w:rsidP="00760E5F">
      <w:pPr>
        <w:pStyle w:val="1"/>
        <w:rPr>
          <w:ins w:id="264" w:author="huawei" w:date="2022-11-04T17:55:00Z"/>
          <w:lang w:eastAsia="ko-KR"/>
        </w:rPr>
      </w:pPr>
      <w:bookmarkStart w:id="265" w:name="_Toc58920604"/>
      <w:bookmarkStart w:id="266" w:name="_Toc114570790"/>
      <w:bookmarkStart w:id="267" w:name="_Toc114570791"/>
      <w:bookmarkStart w:id="268"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265"/>
      <w:bookmarkEnd w:id="266"/>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9" w:name="_Hlk118147653"/>
      <w:bookmarkEnd w:id="267"/>
      <w:bookmarkEnd w:id="268"/>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70" w:name="_Toc58920612"/>
      <w:bookmarkStart w:id="271"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270"/>
      <w:bookmarkEnd w:id="271"/>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5EF7C2B6" w:rsidR="00430BD4" w:rsidRPr="00F429F1" w:rsidRDefault="00B53F60" w:rsidP="00F429F1">
      <w:pPr>
        <w:overflowPunct w:val="0"/>
        <w:autoSpaceDE w:val="0"/>
        <w:autoSpaceDN w:val="0"/>
        <w:adjustRightInd w:val="0"/>
        <w:textAlignment w:val="baseline"/>
        <w:rPr>
          <w:rFonts w:eastAsia="宋体"/>
          <w:lang w:eastAsia="zh-CN"/>
        </w:rPr>
      </w:pPr>
      <w:ins w:id="272" w:author="Huawei_23" w:date="2022-11-16T15:06:00Z">
        <w:r w:rsidRPr="001E26EF">
          <w:rPr>
            <w:rFonts w:eastAsia="宋体"/>
            <w:lang w:eastAsia="zh-CN"/>
          </w:rPr>
          <w:t>LCS privacy is not applicable to location of a PRU by the serving LMF for the PRU.</w:t>
        </w:r>
      </w:ins>
      <w:bookmarkEnd w:id="48"/>
      <w:bookmarkEnd w:id="49"/>
      <w:bookmarkEnd w:id="269"/>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25B6" w14:textId="77777777" w:rsidR="0068354E" w:rsidRDefault="0068354E">
      <w:r>
        <w:separator/>
      </w:r>
    </w:p>
  </w:endnote>
  <w:endnote w:type="continuationSeparator" w:id="0">
    <w:p w14:paraId="7854B782" w14:textId="77777777" w:rsidR="0068354E" w:rsidRDefault="0068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55C57" w14:textId="77777777" w:rsidR="0068354E" w:rsidRDefault="0068354E">
      <w:r>
        <w:separator/>
      </w:r>
    </w:p>
  </w:footnote>
  <w:footnote w:type="continuationSeparator" w:id="0">
    <w:p w14:paraId="161124E5" w14:textId="77777777" w:rsidR="0068354E" w:rsidRDefault="0068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FA6"/>
    <w:rsid w:val="0006647F"/>
    <w:rsid w:val="0007267C"/>
    <w:rsid w:val="0007430E"/>
    <w:rsid w:val="0008551A"/>
    <w:rsid w:val="00085E7D"/>
    <w:rsid w:val="00086F31"/>
    <w:rsid w:val="00091F41"/>
    <w:rsid w:val="00092B03"/>
    <w:rsid w:val="00094964"/>
    <w:rsid w:val="000951B1"/>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6904"/>
    <w:rsid w:val="001D73BC"/>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2EB0"/>
    <w:rsid w:val="0020566F"/>
    <w:rsid w:val="00210F80"/>
    <w:rsid w:val="002114F7"/>
    <w:rsid w:val="0021280A"/>
    <w:rsid w:val="00212E69"/>
    <w:rsid w:val="00214A4B"/>
    <w:rsid w:val="00216295"/>
    <w:rsid w:val="00220B0B"/>
    <w:rsid w:val="00220E76"/>
    <w:rsid w:val="002211DE"/>
    <w:rsid w:val="00221411"/>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5D12"/>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6C77"/>
    <w:rsid w:val="00317E67"/>
    <w:rsid w:val="00320673"/>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935"/>
    <w:rsid w:val="0037792B"/>
    <w:rsid w:val="00380ED1"/>
    <w:rsid w:val="00382533"/>
    <w:rsid w:val="003826BB"/>
    <w:rsid w:val="0038284B"/>
    <w:rsid w:val="00385699"/>
    <w:rsid w:val="00385BDE"/>
    <w:rsid w:val="003912E4"/>
    <w:rsid w:val="00391A84"/>
    <w:rsid w:val="003924AA"/>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74E9"/>
    <w:rsid w:val="005F77DE"/>
    <w:rsid w:val="005F798C"/>
    <w:rsid w:val="00600490"/>
    <w:rsid w:val="00600DE5"/>
    <w:rsid w:val="00601D7B"/>
    <w:rsid w:val="00602E6F"/>
    <w:rsid w:val="00604268"/>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BA0"/>
    <w:rsid w:val="007A41D2"/>
    <w:rsid w:val="007A44D1"/>
    <w:rsid w:val="007A4960"/>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78E4"/>
    <w:rsid w:val="008601B2"/>
    <w:rsid w:val="008626E7"/>
    <w:rsid w:val="00862CC8"/>
    <w:rsid w:val="00863503"/>
    <w:rsid w:val="00863614"/>
    <w:rsid w:val="00863AFF"/>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78CE"/>
    <w:rsid w:val="008C7949"/>
    <w:rsid w:val="008D1B3B"/>
    <w:rsid w:val="008D2F41"/>
    <w:rsid w:val="008D36DC"/>
    <w:rsid w:val="008D3B6A"/>
    <w:rsid w:val="008D3CCC"/>
    <w:rsid w:val="008D5129"/>
    <w:rsid w:val="008D5FA9"/>
    <w:rsid w:val="008D6056"/>
    <w:rsid w:val="008D6A5D"/>
    <w:rsid w:val="008E39D8"/>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5AA"/>
    <w:rsid w:val="00962E79"/>
    <w:rsid w:val="00964405"/>
    <w:rsid w:val="00965F7A"/>
    <w:rsid w:val="00966611"/>
    <w:rsid w:val="00970DA0"/>
    <w:rsid w:val="00970DFE"/>
    <w:rsid w:val="0097122E"/>
    <w:rsid w:val="00972236"/>
    <w:rsid w:val="00972621"/>
    <w:rsid w:val="00975D0E"/>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AD5"/>
    <w:rsid w:val="00B87F85"/>
    <w:rsid w:val="00B90809"/>
    <w:rsid w:val="00B90D70"/>
    <w:rsid w:val="00B91290"/>
    <w:rsid w:val="00B92E5D"/>
    <w:rsid w:val="00B938FA"/>
    <w:rsid w:val="00B94F62"/>
    <w:rsid w:val="00B95CA5"/>
    <w:rsid w:val="00B968C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70F6"/>
    <w:rsid w:val="00C87F72"/>
    <w:rsid w:val="00C910F6"/>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B09B7"/>
    <w:rsid w:val="00EB3C95"/>
    <w:rsid w:val="00EB4CBD"/>
    <w:rsid w:val="00EB5919"/>
    <w:rsid w:val="00EB663A"/>
    <w:rsid w:val="00EB6BD4"/>
    <w:rsid w:val="00EB77C8"/>
    <w:rsid w:val="00EC00BD"/>
    <w:rsid w:val="00EC31FD"/>
    <w:rsid w:val="00EC3E40"/>
    <w:rsid w:val="00EC3E9A"/>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00B7E-7679-478C-AC90-69C958A4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2682</Words>
  <Characters>15293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2023-01-06T03:32:00Z</dcterms:created>
  <dcterms:modified xsi:type="dcterms:W3CDTF">2023-01-09T11:38:00Z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(3)Rqn0H5UEDAPU/1wxCf8oU1pVcF5VoLsxxuWZLGkdUjEaM9yIJmd6KtZIcesF/+s1LVeI7ZQG
se/PNnFG/tW1ynxGjFvw4np/3rHP7jMe07CP7DfPf7UEPVy6CTw3zNNQEGQHpFI5WIAPD/na
moKqf4m6zKN3fPGImtVfCUi3GCuaZ2evk/pZbzoHEwIqifyhhu6kxyZDvz4rD9ek2v0Odgp4
XYYjC13ZvytGlVaoVB</vt:lpwstr>
  </property>
  <property fmtid="{D5CDD505-2E9C-101B-9397-08002B2CF9AE}" pid="22" name="_2015_ms_pID_7253431">
    <vt:lpwstr>2pq8/LPzd8Ny2DB6PF2/E9fGxDodap8Xeo0+d45PrEJixI3PB55q/5
UYF+MRe0qggmcXI6wz0GrtfLz+fjEUs4U3BK1R+K3C0DssJWpLkXTRoPi9bkC3HJVZztPHKA
sYmwO5WfNh/9muYi5/br5aj/OWT08efnh8u+jnKzWehHtRKlWzVWLRJdfuyXp2qBoUB3rbFH
Xw/wSkGxMjB2z8xO5GqlHcdgwqkKKIaCxdLo</vt:lpwstr>
  </property>
  <property fmtid="{D5CDD505-2E9C-101B-9397-08002B2CF9AE}" pid="23" name="_2015_ms_pID_7253432">
    <vt:lpwstr>XTRItShb22nlEuPcHLsx/h4=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